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856333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373F9">
        <w:rPr>
          <w:b/>
          <w:i/>
          <w:sz w:val="28"/>
          <w:lang w:eastAsia="ko-KR"/>
        </w:rPr>
        <w:t>309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44FF899" w:rsidR="00A452B4" w:rsidRDefault="0065175F" w:rsidP="00CD13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CD13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FE6B3D5" w:rsidR="00A452B4" w:rsidRDefault="00F373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0299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4B2899C" w:rsidR="00A452B4" w:rsidRDefault="00CD13C7" w:rsidP="005973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735D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59735D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E2F38C6" w:rsidR="00A452B4" w:rsidRDefault="00083B95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on N5 events</w:t>
            </w:r>
            <w:r w:rsidR="000766C2">
              <w:rPr>
                <w:noProof/>
                <w:lang w:eastAsia="zh-CN"/>
              </w:rPr>
              <w:t xml:space="preserve"> for </w:t>
            </w:r>
            <w:r w:rsidR="000766C2">
              <w:t>AsSessionWithQoS</w:t>
            </w:r>
            <w:r w:rsidR="000766C2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528BFEC" w:rsidR="00A452B4" w:rsidRDefault="00CD13C7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2004674" w:rsidR="00A452B4" w:rsidRDefault="003723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9754D19" w:rsidR="00A452B4" w:rsidRDefault="006236ED" w:rsidP="0059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9735D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3A27" w14:textId="77777777" w:rsidR="00292F48" w:rsidRDefault="00292F48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after receipt of AF request, based on TS 29.122 subclause 4.4.13, it states:</w:t>
            </w:r>
          </w:p>
          <w:p w14:paraId="28DF669E" w14:textId="77777777" w:rsidR="00292F48" w:rsidRPr="00292F48" w:rsidRDefault="00292F48" w:rsidP="00292F48">
            <w:pPr>
              <w:ind w:leftChars="28" w:left="56"/>
              <w:rPr>
                <w:i/>
              </w:rPr>
            </w:pPr>
            <w:r w:rsidRPr="00292F48">
              <w:rPr>
                <w:i/>
              </w:rPr>
              <w:t xml:space="preserve">The SCEF shall also request to be notified about the transmission resource status, i.e. </w:t>
            </w:r>
            <w:r w:rsidRPr="006D41A7">
              <w:rPr>
                <w:i/>
                <w:highlight w:val="yellow"/>
              </w:rPr>
              <w:t>INDICATION_OF_SUCCESSFUL_RESOURCES_ALLOCATION</w:t>
            </w:r>
            <w:r w:rsidRPr="00292F48">
              <w:rPr>
                <w:i/>
              </w:rPr>
              <w:t xml:space="preserve">, INDICATION_OF_RELEASE_OF_BEARER, </w:t>
            </w:r>
            <w:r w:rsidRPr="006D41A7">
              <w:rPr>
                <w:i/>
                <w:highlight w:val="yellow"/>
              </w:rPr>
              <w:t>INDICATION_OF_FAILED_RESOURCES_ALLOCATION</w:t>
            </w:r>
            <w:r w:rsidRPr="00292F48">
              <w:rPr>
                <w:i/>
              </w:rPr>
              <w:t>, and optionally INDICATION_OF_LOSS_OF_BEARER and INDICATION_OF_RECOVERY_OF_BEARER. If the time period and/or traffic volume are received from the AF, the SCEF should subscribe to the PCRF on the USAGE_REPORT event.</w:t>
            </w:r>
          </w:p>
          <w:p w14:paraId="43BC5A67" w14:textId="7A8DB0A1" w:rsidR="00235A39" w:rsidRPr="00311462" w:rsidRDefault="006D41A7" w:rsidP="006D41A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as subclause in 5.6.3.7 of TS 29.514, the </w:t>
            </w:r>
            <w:r w:rsidR="00292F48">
              <w:rPr>
                <w:noProof/>
                <w:lang w:eastAsia="zh-CN"/>
              </w:rPr>
              <w:t xml:space="preserve">events </w:t>
            </w:r>
            <w:r w:rsidR="00292F48" w:rsidRPr="0097110C">
              <w:t>INDICATION_OF_SUCCESSFUL_RESOURCES_ALLOCATION</w:t>
            </w:r>
            <w:r>
              <w:rPr>
                <w:noProof/>
                <w:lang w:eastAsia="zh-CN"/>
              </w:rPr>
              <w:t xml:space="preserve"> and</w:t>
            </w:r>
            <w:r w:rsidR="00292F48">
              <w:rPr>
                <w:noProof/>
                <w:lang w:eastAsia="zh-CN"/>
              </w:rPr>
              <w:t xml:space="preserve"> </w:t>
            </w:r>
            <w:r w:rsidR="00292F48" w:rsidRPr="0097110C">
              <w:t>INDICATION_OF_FAILED_RESOURCES_ALLOCATION</w:t>
            </w:r>
            <w:r w:rsidR="00292F48">
              <w:rPr>
                <w:noProof/>
                <w:lang w:eastAsia="zh-CN"/>
              </w:rPr>
              <w:t xml:space="preserve"> as defined in 4G Rx interface</w:t>
            </w:r>
            <w:r>
              <w:rPr>
                <w:noProof/>
                <w:lang w:eastAsia="zh-CN"/>
              </w:rPr>
              <w:t xml:space="preserve"> are changed to </w:t>
            </w:r>
            <w:r>
              <w:t>SUCCESSFUL_RESOURCES_ALLOCATION and FAILED_RESOURCES_ALLOCATION in 5G N5</w:t>
            </w:r>
            <w:r w:rsidR="00C80C0A">
              <w:t xml:space="preserve"> </w:t>
            </w:r>
            <w:r>
              <w:t>interface, respectively.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B13B87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that in 5G, after receipt of AF request of </w:t>
            </w:r>
            <w:r>
              <w:t>AsSessionWithQoS</w:t>
            </w:r>
            <w:r>
              <w:rPr>
                <w:noProof/>
                <w:lang w:eastAsia="zh-CN"/>
              </w:rPr>
              <w:t xml:space="preserve"> API, the NEF shall subscribe to </w:t>
            </w:r>
            <w:r>
              <w:t>SUCCESSFUL_RESOURCES_ALLOCATION and FAILED_RESOURCES_AL</w:t>
            </w:r>
            <w:r w:rsidRPr="00E06A76">
              <w:t xml:space="preserve">LOCATION, not </w:t>
            </w:r>
            <w:r w:rsidRPr="00E06A76">
              <w:rPr>
                <w:i/>
              </w:rPr>
              <w:t>INDICATION_OF_SUCCESSFUL_RESOURCES_ALLOCATION or INDICATION_OF_FAILED_RESOURCES_ALLOCATION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D44DCD6" w:rsidR="00235A39" w:rsidRDefault="00E06A76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vents does not exist in 5G</w:t>
            </w:r>
            <w:r w:rsidR="00261EA1">
              <w:rPr>
                <w:noProof/>
                <w:lang w:eastAsia="zh-CN"/>
              </w:rPr>
              <w:t>, which makes the specification incorrect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EE6E8A5" w:rsidR="00A452B4" w:rsidRDefault="0053106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62AA7C6" w14:textId="77777777" w:rsidR="00C90494" w:rsidRDefault="00C90494" w:rsidP="00C90494">
      <w:pPr>
        <w:pStyle w:val="3"/>
        <w:rPr>
          <w:lang w:eastAsia="zh-CN"/>
        </w:rPr>
      </w:pPr>
      <w:bookmarkStart w:id="3" w:name="_Toc28012969"/>
      <w:bookmarkStart w:id="4" w:name="_Toc56525139"/>
      <w:bookmarkStart w:id="5" w:name="_Toc59018125"/>
      <w:r>
        <w:t>4.4.9</w:t>
      </w:r>
      <w:r>
        <w:tab/>
        <w:t xml:space="preserve">Procedures for </w:t>
      </w:r>
      <w:r>
        <w:rPr>
          <w:noProof/>
        </w:rPr>
        <w:t>setting up an AF session with required QoS</w:t>
      </w:r>
      <w:bookmarkEnd w:id="3"/>
      <w:bookmarkEnd w:id="4"/>
      <w:bookmarkEnd w:id="5"/>
    </w:p>
    <w:p w14:paraId="0D7355A3" w14:textId="77777777" w:rsidR="00C90494" w:rsidRDefault="00C90494" w:rsidP="00C90494">
      <w:r>
        <w:t xml:space="preserve">The procedures for </w:t>
      </w:r>
      <w:r>
        <w:rPr>
          <w:noProof/>
        </w:rPr>
        <w:t xml:space="preserve">setting up an AF session with required QoS </w:t>
      </w:r>
      <w:r>
        <w:t>in 5GS are described in subclause 4.4.13 of 3GPP TS 29.122 [4] with the following differences:</w:t>
      </w:r>
    </w:p>
    <w:p w14:paraId="2D81EDBC" w14:textId="77777777" w:rsidR="00372323" w:rsidRDefault="00372323" w:rsidP="00372323">
      <w:pPr>
        <w:pStyle w:val="B10"/>
      </w:pPr>
      <w:r>
        <w:t>-</w:t>
      </w:r>
      <w:r>
        <w:tab/>
        <w:t>description of the SCS/AS applies to the AF;</w:t>
      </w:r>
    </w:p>
    <w:p w14:paraId="6C8A1E62" w14:textId="77777777" w:rsidR="00372323" w:rsidRDefault="00372323" w:rsidP="00372323">
      <w:pPr>
        <w:pStyle w:val="B10"/>
      </w:pPr>
      <w:r>
        <w:t>-</w:t>
      </w:r>
      <w:r>
        <w:tab/>
        <w:t>description of the SCEF applies to the NEF;</w:t>
      </w:r>
    </w:p>
    <w:p w14:paraId="09BC94AF" w14:textId="77777777" w:rsidR="00372323" w:rsidRDefault="00372323" w:rsidP="00372323">
      <w:pPr>
        <w:pStyle w:val="B10"/>
      </w:pPr>
      <w:r>
        <w:t>-</w:t>
      </w:r>
      <w:r>
        <w:tab/>
        <w:t xml:space="preserve">description of the PCRF applies to the PCF; </w:t>
      </w:r>
    </w:p>
    <w:p w14:paraId="22A0B373" w14:textId="77777777" w:rsidR="00372323" w:rsidRDefault="00372323" w:rsidP="00372323">
      <w:pPr>
        <w:pStyle w:val="B10"/>
      </w:pPr>
      <w:r>
        <w:t>-</w:t>
      </w:r>
      <w:r>
        <w:tab/>
        <w:t xml:space="preserve">the NEF may interact with BSF by using Nbsf_Management_Discovery service as defined in 3GPP TS 29.521 [9] to retrieve the PCF address; </w:t>
      </w:r>
    </w:p>
    <w:p w14:paraId="0A110D42" w14:textId="77777777" w:rsidR="00372323" w:rsidRDefault="00372323" w:rsidP="00372323">
      <w:pPr>
        <w:pStyle w:val="B10"/>
      </w:pPr>
      <w:r>
        <w:t>-</w:t>
      </w:r>
      <w:r>
        <w:tab/>
        <w:t xml:space="preserve">the NEF shall interact with the PCF by using Npcf_PolicyAuthorization service as defined in 3GPP TS 29.514 [7] ; </w:t>
      </w:r>
    </w:p>
    <w:p w14:paraId="383F5D5A" w14:textId="4CEAB4A0" w:rsidR="00C90494" w:rsidRDefault="00C90494" w:rsidP="00C90494">
      <w:pPr>
        <w:pStyle w:val="B10"/>
      </w:pPr>
      <w:ins w:id="6" w:author="Huawei" w:date="2021-02-01T10:38:00Z">
        <w:r>
          <w:t>-</w:t>
        </w:r>
        <w:r>
          <w:tab/>
          <w:t xml:space="preserve">description about the </w:t>
        </w:r>
      </w:ins>
      <w:ins w:id="7" w:author="Huawei" w:date="2021-02-01T10:39:00Z">
        <w:r w:rsidR="00722562">
          <w:t>INDICATION_OF_SUCCESSFUL_RESOURCES_ALLOCATION</w:t>
        </w:r>
      </w:ins>
      <w:ins w:id="8" w:author="Huawei" w:date="2021-02-01T10:38:00Z">
        <w:r>
          <w:t xml:space="preserve"> </w:t>
        </w:r>
      </w:ins>
      <w:ins w:id="9" w:author="Huawei" w:date="2021-02-01T10:58:00Z">
        <w:r w:rsidR="00EB7588">
          <w:t xml:space="preserve">event </w:t>
        </w:r>
      </w:ins>
      <w:ins w:id="10" w:author="Huawei" w:date="2021-02-01T10:57:00Z">
        <w:r w:rsidR="00EB7588">
          <w:t>and</w:t>
        </w:r>
      </w:ins>
      <w:ins w:id="11" w:author="Huawei" w:date="2021-02-01T10:40:00Z">
        <w:r w:rsidR="00E5409D">
          <w:t xml:space="preserve"> INDICATION_OF_FAILED_RESOURCES_ALLOCATION </w:t>
        </w:r>
      </w:ins>
      <w:ins w:id="12" w:author="Huawei" w:date="2021-02-01T10:38:00Z">
        <w:r w:rsidR="00EB7588">
          <w:t>event appl</w:t>
        </w:r>
      </w:ins>
      <w:ins w:id="13" w:author="Huawei" w:date="2021-02-01T10:58:00Z">
        <w:r w:rsidR="00EB7588">
          <w:t>y</w:t>
        </w:r>
      </w:ins>
      <w:ins w:id="14" w:author="Huawei" w:date="2021-02-01T10:38:00Z">
        <w:r>
          <w:t xml:space="preserve"> to the </w:t>
        </w:r>
      </w:ins>
      <w:ins w:id="15" w:author="Huawei" w:date="2021-02-01T10:39:00Z">
        <w:r w:rsidR="00722562">
          <w:t>SUCCESSFUL_RESOURCES_ALLOCATION</w:t>
        </w:r>
      </w:ins>
      <w:ins w:id="16" w:author="Huawei" w:date="2021-02-01T10:38:00Z">
        <w:r>
          <w:t xml:space="preserve"> </w:t>
        </w:r>
      </w:ins>
      <w:ins w:id="17" w:author="Huawei" w:date="2021-02-01T10:58:00Z">
        <w:r w:rsidR="00EB7588">
          <w:t>event and</w:t>
        </w:r>
      </w:ins>
      <w:ins w:id="18" w:author="Huawei" w:date="2021-02-01T10:40:00Z">
        <w:r w:rsidR="00E5409D">
          <w:t xml:space="preserve"> FAILED_RESOURCES_ALLOCATION </w:t>
        </w:r>
      </w:ins>
      <w:ins w:id="19" w:author="Huawei" w:date="2021-02-01T10:38:00Z">
        <w:r>
          <w:t>event</w:t>
        </w:r>
      </w:ins>
      <w:ins w:id="20" w:author="Huawei" w:date="2021-02-01T10:58:00Z">
        <w:r w:rsidR="00EB7588">
          <w:t xml:space="preserve"> respectively</w:t>
        </w:r>
      </w:ins>
      <w:r>
        <w:t>.</w:t>
      </w:r>
    </w:p>
    <w:p w14:paraId="249876A3" w14:textId="77777777" w:rsidR="00EC7DCE" w:rsidRDefault="00EC7DCE" w:rsidP="00EC7DCE">
      <w:pPr>
        <w:pStyle w:val="B10"/>
      </w:pPr>
      <w:r>
        <w:t>-</w:t>
      </w:r>
      <w:r>
        <w:tab/>
        <w:t xml:space="preserve">if the EthAsSessionQoS_5G feature </w:t>
      </w:r>
      <w:r>
        <w:rPr>
          <w:lang w:eastAsia="zh-CN"/>
        </w:rPr>
        <w:t>as defined in subclause</w:t>
      </w:r>
      <w:r>
        <w:rPr>
          <w:lang w:val="en-US" w:eastAsia="zh-CN"/>
        </w:rPr>
        <w:t xml:space="preserve"> 5.14.4 of 3GPP TS 29.122 [4] </w:t>
      </w:r>
      <w:r>
        <w:t>is supported and the request is for Ethernet UE:</w:t>
      </w:r>
    </w:p>
    <w:p w14:paraId="080C0271" w14:textId="77777777" w:rsidR="00EC7DCE" w:rsidRDefault="00EC7DCE" w:rsidP="00EC7DCE">
      <w:pPr>
        <w:pStyle w:val="B10"/>
        <w:ind w:left="851"/>
      </w:pPr>
      <w:r>
        <w:t>-</w:t>
      </w:r>
      <w:r>
        <w:tab/>
        <w:t>in the HTTP POST/PUT request, the AF shall include the UE MAC address within the "</w:t>
      </w:r>
      <w:r>
        <w:rPr>
          <w:rFonts w:hint="eastAsia"/>
          <w:lang w:eastAsia="zh-CN"/>
        </w:rPr>
        <w:t>macAddr</w:t>
      </w:r>
      <w:r>
        <w:t>" attribute instead of the UE IP address and the Ethernet Flow description within the "</w:t>
      </w:r>
      <w:r>
        <w:rPr>
          <w:lang w:eastAsia="zh-CN"/>
        </w:rPr>
        <w:t>ethFlowInfo</w:t>
      </w:r>
      <w:r>
        <w:t>" attribute instead of the IP Flow description;</w:t>
      </w:r>
    </w:p>
    <w:p w14:paraId="4FC65781" w14:textId="77777777" w:rsidR="00EC7DCE" w:rsidRDefault="00EC7DCE" w:rsidP="00EC7DCE">
      <w:pPr>
        <w:pStyle w:val="B10"/>
        <w:ind w:left="851"/>
      </w:pPr>
      <w:r>
        <w:t>-</w:t>
      </w:r>
      <w:r>
        <w:tab/>
        <w:t>in the HTTP PATCH request, the AF may update the Ethernet Flow description within the "</w:t>
      </w:r>
      <w:r>
        <w:rPr>
          <w:lang w:eastAsia="zh-CN"/>
        </w:rPr>
        <w:t>ethFlowInfo</w:t>
      </w:r>
      <w:r>
        <w:t>" attribute;</w:t>
      </w:r>
    </w:p>
    <w:p w14:paraId="0717E162" w14:textId="77777777" w:rsidR="00EC7DCE" w:rsidRDefault="00EC7DCE" w:rsidP="00EC7DCE">
      <w:pPr>
        <w:pStyle w:val="B10"/>
      </w:pPr>
      <w:r>
        <w:t>-</w:t>
      </w:r>
      <w:r>
        <w:tab/>
        <w:t xml:space="preserve">if the "QoSMonitoring_5G" </w:t>
      </w:r>
      <w:r>
        <w:rPr>
          <w:lang w:eastAsia="zh-CN"/>
        </w:rPr>
        <w:t>feature as defined in subclause</w:t>
      </w:r>
      <w:r>
        <w:rPr>
          <w:lang w:val="en-US" w:eastAsia="zh-CN"/>
        </w:rPr>
        <w:t xml:space="preserve"> 5.14.4 of 3GPP TS 29.122 [4] </w:t>
      </w:r>
      <w:r>
        <w:rPr>
          <w:lang w:eastAsia="zh-CN"/>
        </w:rPr>
        <w:t xml:space="preserve">is supported, in order to support the QoS Monitoring, </w:t>
      </w:r>
      <w:r>
        <w:t>the AF shall include "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" attribute. Within the QosMonitoringInformation data structure, the AF shall include:</w:t>
      </w:r>
    </w:p>
    <w:p w14:paraId="3A2E2732" w14:textId="77777777" w:rsidR="00EC7DCE" w:rsidRDefault="00EC7DCE" w:rsidP="00EC7DCE">
      <w:pPr>
        <w:pStyle w:val="B3"/>
      </w:pPr>
      <w:r>
        <w:t>-</w:t>
      </w:r>
      <w:r>
        <w:tab/>
        <w:t>one or more requested QoS Monitoring Parameter(s) within the "reqQosMonParams"; and</w:t>
      </w:r>
    </w:p>
    <w:p w14:paraId="17A284A7" w14:textId="77777777" w:rsidR="00EC7DCE" w:rsidRDefault="00EC7DCE" w:rsidP="00EC7DCE">
      <w:pPr>
        <w:pStyle w:val="B3"/>
      </w:pPr>
      <w:r>
        <w:t>-</w:t>
      </w:r>
      <w:r>
        <w:tab/>
        <w:t>one or more report frequency within the "repFreqs" attribute; and</w:t>
      </w:r>
    </w:p>
    <w:p w14:paraId="50C7CC30" w14:textId="77777777" w:rsidR="00EC7DCE" w:rsidRDefault="00EC7DCE" w:rsidP="00EC7DCE">
      <w:pPr>
        <w:pStyle w:val="B3"/>
      </w:pPr>
      <w:r>
        <w:t>-</w:t>
      </w:r>
      <w:r>
        <w:tab/>
        <w:t>when the "repFreqs" attribute includes the value "PERIODIC", the reporting period within the "repPeriod" attribute; and</w:t>
      </w:r>
    </w:p>
    <w:p w14:paraId="1BF13F42" w14:textId="77777777" w:rsidR="00EC7DCE" w:rsidRDefault="00EC7DCE" w:rsidP="00EC7DCE">
      <w:pPr>
        <w:pStyle w:val="B2"/>
        <w:ind w:firstLine="0"/>
      </w:pPr>
      <w:r>
        <w:t>-</w:t>
      </w:r>
      <w:r>
        <w:tab/>
        <w:t>when the "repFreqs" attribute includes the value "EVENT_TRIGGERED", the AF shall include:</w:t>
      </w:r>
    </w:p>
    <w:p w14:paraId="11147715" w14:textId="77777777" w:rsidR="00EC7DCE" w:rsidRDefault="00EC7DCE" w:rsidP="00EC7DCE">
      <w:pPr>
        <w:pStyle w:val="B3"/>
        <w:ind w:firstLine="0"/>
      </w:pPr>
      <w:r>
        <w:t>-</w:t>
      </w:r>
      <w:r>
        <w:tab/>
        <w:t>the delay threshold for downlink with the "repThreshDl" attribute;</w:t>
      </w:r>
    </w:p>
    <w:p w14:paraId="59292BA2" w14:textId="77777777" w:rsidR="00EC7DCE" w:rsidRDefault="00EC7DCE" w:rsidP="00EC7DCE">
      <w:pPr>
        <w:pStyle w:val="B3"/>
        <w:ind w:firstLine="0"/>
      </w:pPr>
      <w:r>
        <w:t>-</w:t>
      </w:r>
      <w:r>
        <w:tab/>
        <w:t>the delay threshold for uplink with the "repThreshUl" attribute; and/or</w:t>
      </w:r>
    </w:p>
    <w:p w14:paraId="1B7BB8E0" w14:textId="77777777" w:rsidR="00EC7DCE" w:rsidRDefault="00EC7DCE" w:rsidP="00EC7DCE">
      <w:pPr>
        <w:pStyle w:val="B3"/>
        <w:ind w:firstLine="0"/>
      </w:pPr>
      <w:r>
        <w:t>-</w:t>
      </w:r>
      <w:r>
        <w:tab/>
        <w:t>the delay threshold for round trip with the "repThreshRp" attribute; and</w:t>
      </w:r>
    </w:p>
    <w:p w14:paraId="747026BD" w14:textId="77777777" w:rsidR="00EC7DCE" w:rsidRDefault="00EC7DCE" w:rsidP="00EC7DCE">
      <w:pPr>
        <w:pStyle w:val="B3"/>
        <w:ind w:firstLine="0"/>
      </w:pPr>
      <w:r>
        <w:t>-</w:t>
      </w:r>
      <w:r>
        <w:tab/>
        <w:t>the minimum waiting time between subsequent reports within the "</w:t>
      </w:r>
      <w:r>
        <w:rPr>
          <w:lang w:eastAsia="zh-CN"/>
        </w:rPr>
        <w:t>waitTime" attribute.</w:t>
      </w:r>
    </w:p>
    <w:p w14:paraId="0D8B17CD" w14:textId="77777777" w:rsidR="00EC7DCE" w:rsidRDefault="00EC7DCE" w:rsidP="00EC7DCE">
      <w:pPr>
        <w:pStyle w:val="B2"/>
        <w:ind w:firstLine="0"/>
      </w:pPr>
      <w:r>
        <w:t>-</w:t>
      </w:r>
      <w:r>
        <w:tab/>
        <w:t xml:space="preserve">when the NEF receives the event notification as </w:t>
      </w:r>
      <w:r>
        <w:rPr>
          <w:rFonts w:hint="eastAsia"/>
        </w:rPr>
        <w:t xml:space="preserve">defined in </w:t>
      </w:r>
      <w:r>
        <w:t>subclause 4.2.2 of 3GPP TS 29.508 [26] or subclause 4.2.5.14 of 3GPP TS 29.514 [7], the NEF shall include one or more QoS monitoring reports within the "</w:t>
      </w:r>
      <w:r>
        <w:rPr>
          <w:rFonts w:hint="eastAsia"/>
        </w:rPr>
        <w:t>qosMonReport</w:t>
      </w:r>
      <w:r>
        <w:t>s" attribute. Within the QosMonitoringReport data structure, the NEF shall include:</w:t>
      </w:r>
    </w:p>
    <w:p w14:paraId="2C1CBFC2" w14:textId="77777777" w:rsidR="00EC7DCE" w:rsidRDefault="00EC7DCE" w:rsidP="00EC7DCE">
      <w:pPr>
        <w:pStyle w:val="B3"/>
        <w:ind w:firstLine="0"/>
      </w:pPr>
      <w:r>
        <w:t>-</w:t>
      </w:r>
      <w:r>
        <w:tab/>
        <w:t xml:space="preserve">one or two uplink packet delays within the "ulDelays" attribute; </w:t>
      </w:r>
    </w:p>
    <w:p w14:paraId="65F5365D" w14:textId="77777777" w:rsidR="00EC7DCE" w:rsidRDefault="00EC7DCE" w:rsidP="00EC7DCE">
      <w:pPr>
        <w:pStyle w:val="B3"/>
        <w:ind w:firstLine="0"/>
      </w:pPr>
      <w:r>
        <w:t>-</w:t>
      </w:r>
      <w:r>
        <w:tab/>
        <w:t>one or two downlink packet delays within the "dlDelays" attribute; and/or</w:t>
      </w:r>
    </w:p>
    <w:p w14:paraId="0B33732B" w14:textId="77777777" w:rsidR="00EC7DCE" w:rsidRDefault="00EC7DCE" w:rsidP="00EC7DCE">
      <w:pPr>
        <w:pStyle w:val="B3"/>
        <w:ind w:firstLine="0"/>
      </w:pPr>
      <w:r>
        <w:lastRenderedPageBreak/>
        <w:t>-</w:t>
      </w:r>
      <w:r>
        <w:tab/>
        <w:t>one or two round trip packet delays within the "rtDelays" attribute; and</w:t>
      </w:r>
    </w:p>
    <w:p w14:paraId="4FD5E2E1" w14:textId="77777777" w:rsidR="00EC7DCE" w:rsidRDefault="00EC7DCE" w:rsidP="00EC7DCE">
      <w:pPr>
        <w:pStyle w:val="B10"/>
        <w:rPr>
          <w:lang w:eastAsia="zh-CN"/>
        </w:rPr>
      </w:pPr>
      <w:r>
        <w:t>-</w:t>
      </w:r>
      <w:r>
        <w:tab/>
        <w:t>if the "</w:t>
      </w:r>
      <w:r>
        <w:rPr>
          <w:rFonts w:cs="Arial"/>
          <w:szCs w:val="18"/>
          <w:lang w:eastAsia="zh-CN"/>
        </w:rPr>
        <w:t>AlternativeQoS</w:t>
      </w:r>
      <w:r>
        <w:rPr>
          <w:rFonts w:cs="Arial" w:hint="eastAsia"/>
          <w:szCs w:val="18"/>
          <w:lang w:eastAsia="zh-CN"/>
        </w:rPr>
        <w:t>_5G</w:t>
      </w:r>
      <w:r>
        <w:t xml:space="preserve">" feature is supported, the AF may </w:t>
      </w:r>
      <w:r>
        <w:rPr>
          <w:lang w:eastAsia="zh-CN"/>
        </w:rPr>
        <w:t>include an ordered list of QoS references within the "altQosReferences" attribute. The NEF shall transfer them to the PCF in the</w:t>
      </w:r>
      <w:r>
        <w:t xml:space="preserve"> Npcf_PolicyAuthorization service</w:t>
      </w:r>
      <w:r>
        <w:rPr>
          <w:lang w:eastAsia="zh-CN"/>
        </w:rPr>
        <w:t>. The NEF shall also subscribe to PCF</w:t>
      </w:r>
      <w:r>
        <w:t xml:space="preserve"> events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 and "</w:t>
      </w:r>
      <w:r>
        <w:t xml:space="preserve">SUCCESSFUL_RESOURCES_ALLOCATION" </w:t>
      </w:r>
      <w:r>
        <w:rPr>
          <w:lang w:eastAsia="zh-CN"/>
        </w:rPr>
        <w:t xml:space="preserve">in the </w:t>
      </w:r>
      <w:r>
        <w:t xml:space="preserve">Npcf_PolicyAuthorization service. When the NEF receives the notification of PCF event </w:t>
      </w:r>
      <w:r>
        <w:rPr>
          <w:lang w:eastAsia="zh-CN"/>
        </w:rPr>
        <w:t>"</w:t>
      </w:r>
      <w:r>
        <w:t>QOS_NOTIF</w:t>
      </w:r>
      <w:r>
        <w:rPr>
          <w:lang w:eastAsia="zh-CN"/>
        </w:rPr>
        <w:t>", it shall notify the AF with "</w:t>
      </w:r>
      <w:r>
        <w:t>QOS_GUARANTEED</w:t>
      </w:r>
      <w:r>
        <w:rPr>
          <w:lang w:eastAsia="zh-CN"/>
        </w:rPr>
        <w:t>" event; or "</w:t>
      </w:r>
      <w:r>
        <w:t>QOS_NOT_GUARANTEED</w:t>
      </w:r>
      <w:r>
        <w:rPr>
          <w:lang w:eastAsia="zh-CN"/>
        </w:rPr>
        <w:t xml:space="preserve">" event with the currently applied QoS reference or the indication </w:t>
      </w:r>
      <w:r>
        <w:t>that the lowest priority Alternative QoS parameter set cannot be fulfilled</w:t>
      </w:r>
      <w:r>
        <w:rPr>
          <w:lang w:eastAsia="zh-CN"/>
        </w:rPr>
        <w:t xml:space="preserve">. </w:t>
      </w:r>
      <w:r>
        <w:t xml:space="preserve">When the NEF receives the notification of PCF event </w:t>
      </w:r>
      <w:r>
        <w:rPr>
          <w:lang w:eastAsia="zh-CN"/>
        </w:rPr>
        <w:t>"</w:t>
      </w:r>
      <w:r>
        <w:t>SUCCESSFUL_RESOURCES_ALLOCATION</w:t>
      </w:r>
      <w:r>
        <w:rPr>
          <w:lang w:eastAsia="zh-CN"/>
        </w:rPr>
        <w:t>", it shall notify the AF the event together with the currently applied QoS reference if received.</w:t>
      </w:r>
    </w:p>
    <w:p w14:paraId="5B6DBCA9" w14:textId="77777777" w:rsidR="00EC7DCE" w:rsidRDefault="00EC7DCE" w:rsidP="00EC7DCE">
      <w:pPr>
        <w:pStyle w:val="NO"/>
        <w:rPr>
          <w:noProof/>
          <w:lang w:eastAsia="zh-CN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Based on the </w:t>
      </w:r>
      <w:r>
        <w:rPr>
          <w:rFonts w:hint="eastAsia"/>
          <w:lang w:eastAsia="zh-CN"/>
        </w:rPr>
        <w:t>operator configuration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>identifiers</w:t>
      </w:r>
      <w:r>
        <w:rPr>
          <w:lang w:eastAsia="zh-CN"/>
        </w:rPr>
        <w:t xml:space="preserve"> received from the AF</w:t>
      </w:r>
      <w:r>
        <w:rPr>
          <w:rFonts w:hint="eastAsia"/>
          <w:lang w:eastAsia="zh-CN"/>
        </w:rPr>
        <w:t xml:space="preserve"> can be the same </w:t>
      </w:r>
      <w:r>
        <w:rPr>
          <w:lang w:eastAsia="zh-CN"/>
        </w:rPr>
        <w:t xml:space="preserve">or different </w:t>
      </w: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 xml:space="preserve">QoS reference </w:t>
      </w:r>
      <w:r>
        <w:rPr>
          <w:rFonts w:hint="eastAsia"/>
          <w:lang w:eastAsia="zh-CN"/>
        </w:rPr>
        <w:t xml:space="preserve">identifiers known at the </w:t>
      </w:r>
      <w:r>
        <w:rPr>
          <w:lang w:eastAsia="zh-CN"/>
        </w:rPr>
        <w:t>PCF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NEF can perform a mapping for the QoS reference identifier. </w:t>
      </w:r>
    </w:p>
    <w:p w14:paraId="0218E009" w14:textId="77777777" w:rsidR="00BD6C47" w:rsidRPr="00EC7DCE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8F2C1" w14:textId="77777777" w:rsidR="007A77F3" w:rsidRDefault="007A77F3">
      <w:r>
        <w:separator/>
      </w:r>
    </w:p>
  </w:endnote>
  <w:endnote w:type="continuationSeparator" w:id="0">
    <w:p w14:paraId="6C452C55" w14:textId="77777777" w:rsidR="007A77F3" w:rsidRDefault="007A7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FE0B2" w14:textId="77777777" w:rsidR="007A77F3" w:rsidRDefault="007A77F3">
      <w:r>
        <w:separator/>
      </w:r>
    </w:p>
  </w:footnote>
  <w:footnote w:type="continuationSeparator" w:id="0">
    <w:p w14:paraId="0838E845" w14:textId="77777777" w:rsidR="007A77F3" w:rsidRDefault="007A7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3E0B"/>
    <w:rsid w:val="00017196"/>
    <w:rsid w:val="00040908"/>
    <w:rsid w:val="00041AB8"/>
    <w:rsid w:val="00061D75"/>
    <w:rsid w:val="000641F7"/>
    <w:rsid w:val="000675AA"/>
    <w:rsid w:val="000766C2"/>
    <w:rsid w:val="00077A88"/>
    <w:rsid w:val="00080860"/>
    <w:rsid w:val="00081928"/>
    <w:rsid w:val="000832D5"/>
    <w:rsid w:val="00083B9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1EA1"/>
    <w:rsid w:val="00262DC5"/>
    <w:rsid w:val="00270A34"/>
    <w:rsid w:val="00292F48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2323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1068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9735D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41A7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2562"/>
    <w:rsid w:val="007269A8"/>
    <w:rsid w:val="00726C8B"/>
    <w:rsid w:val="00726DDD"/>
    <w:rsid w:val="00736440"/>
    <w:rsid w:val="00747B52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77F3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674F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5903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0C0A"/>
    <w:rsid w:val="00C83270"/>
    <w:rsid w:val="00C83747"/>
    <w:rsid w:val="00C84EFE"/>
    <w:rsid w:val="00C857E8"/>
    <w:rsid w:val="00C90494"/>
    <w:rsid w:val="00C91A76"/>
    <w:rsid w:val="00C94C47"/>
    <w:rsid w:val="00CA309F"/>
    <w:rsid w:val="00CA3900"/>
    <w:rsid w:val="00CA4E72"/>
    <w:rsid w:val="00CB7DB6"/>
    <w:rsid w:val="00CC2BB3"/>
    <w:rsid w:val="00CC30AF"/>
    <w:rsid w:val="00CC3896"/>
    <w:rsid w:val="00CC4C6D"/>
    <w:rsid w:val="00CD13C7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0EA2"/>
    <w:rsid w:val="00D327D7"/>
    <w:rsid w:val="00D32F8E"/>
    <w:rsid w:val="00D543F8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06A76"/>
    <w:rsid w:val="00E11FA1"/>
    <w:rsid w:val="00E13320"/>
    <w:rsid w:val="00E21BCB"/>
    <w:rsid w:val="00E22B52"/>
    <w:rsid w:val="00E255D1"/>
    <w:rsid w:val="00E310B0"/>
    <w:rsid w:val="00E31D91"/>
    <w:rsid w:val="00E454BB"/>
    <w:rsid w:val="00E53C5C"/>
    <w:rsid w:val="00E5409D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B7588"/>
    <w:rsid w:val="00EC7DCE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3110E"/>
    <w:rsid w:val="00F373F9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8A1A-54B8-42DC-A787-61CB81D5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4294953192</TotalTime>
  <Pages>4</Pages>
  <Words>1007</Words>
  <Characters>5741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546</cp:revision>
  <cp:lastPrinted>1900-01-01T08:00:00Z</cp:lastPrinted>
  <dcterms:created xsi:type="dcterms:W3CDTF">2020-09-21T01:35:00Z</dcterms:created>
  <dcterms:modified xsi:type="dcterms:W3CDTF">2021-02-17T12:33:00Z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(3)2+6V8WKTRYmJSWEy22lKKbKc+hxRPMJa1rVnkw+KxxuBEdJSjG5vaFeiFGKg4GWNXgcID9H8
U07k487HNADMJPN+zb7QL+m+5JX6pR01wdfFpmdVKBbK36ffDHptGCK1lkc/jFfazg0b49os
3ZsdQkBBAQecTASUEHX2PLkUu9JKhqsUhoxiHChXHoT6IotIOj6jNvTgpUazCg+PxBLF7l6v
OtfFJJt2lY9aPzSW7S</vt:lpwstr>
  </property>
  <property fmtid="{D5CDD505-2E9C-101B-9397-08002B2CF9AE}" pid="22" name="_2015_ms_pID_7253431">
    <vt:lpwstr>/iippikvDWeVB8c+PR9qtvPb8Gpyv2C/Nyf1YfK08xx6102Frw7Y0u
5ZWokOVK7jCE3fK5i1r0+ZnwzSqMccJlGRDyn/ZRx/ciNkQJZBQQHOzvJ2oR22jKE3o5VvwO
/LlBEYLpXRq0OYGHogrNug+z4hkzyvdMo7YtgTzc4OnlBx159R19J0Dw/67LYQQwig+IABbn
3FpNOZMh0QdJBjB78X3dE/UlIYeyXZ40RdSv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1613565223</vt:lpwstr>
  </property>
</Properties>
</file>